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F37C" w14:textId="4D0218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57DE">
        <w:rPr>
          <w:b/>
          <w:i/>
          <w:noProof/>
          <w:sz w:val="28"/>
        </w:rPr>
        <w:t>S3-182583</w:t>
      </w:r>
    </w:p>
    <w:p w14:paraId="31A08136" w14:textId="454E86AA" w:rsidR="001E41F3" w:rsidRPr="00F157DE" w:rsidRDefault="00132823" w:rsidP="005E2C44">
      <w:pPr>
        <w:pStyle w:val="CRCoverPage"/>
        <w:outlineLvl w:val="0"/>
        <w:rPr>
          <w:noProof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  <w:r w:rsidR="00F157DE">
        <w:rPr>
          <w:noProof/>
          <w:sz w:val="16"/>
          <w:szCs w:val="16"/>
        </w:rPr>
        <w:t xml:space="preserve">                                                                                                  </w:t>
      </w:r>
      <w:r w:rsidR="00F157DE" w:rsidRPr="00F157DE">
        <w:rPr>
          <w:noProof/>
        </w:rPr>
        <w:t>was S3-182199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34C29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9D20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FED75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2E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D92F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C2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CCF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DF5F7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0312A21" w14:textId="77777777" w:rsidR="001E41F3" w:rsidRDefault="00A61A8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929EA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1A4C78" w14:textId="6C1F7125" w:rsidR="001E41F3" w:rsidRPr="00280FF2" w:rsidRDefault="00280FF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0251</w:t>
            </w:r>
          </w:p>
        </w:tc>
        <w:tc>
          <w:tcPr>
            <w:tcW w:w="709" w:type="dxa"/>
          </w:tcPr>
          <w:p w14:paraId="23F483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66DE183" w14:textId="358F1DC2" w:rsidR="001E41F3" w:rsidRDefault="00F157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0715D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120649" w14:textId="77777777" w:rsidR="001E41F3" w:rsidRDefault="00A61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87E9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0C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3BF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DCCD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A7A7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495E25" w14:textId="77777777">
        <w:tc>
          <w:tcPr>
            <w:tcW w:w="9641" w:type="dxa"/>
            <w:gridSpan w:val="9"/>
          </w:tcPr>
          <w:p w14:paraId="75BC9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D8F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51446" w14:textId="77777777" w:rsidTr="00A7671C">
        <w:tc>
          <w:tcPr>
            <w:tcW w:w="2835" w:type="dxa"/>
          </w:tcPr>
          <w:p w14:paraId="495A94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092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97E8D" w14:textId="3960D019" w:rsidR="00F25D98" w:rsidRDefault="00EC4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8B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45D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F2A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5709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0CE6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2BACD" w14:textId="521C2446" w:rsidR="00F25D98" w:rsidRDefault="00EC4C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3317BE6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97A65C6" w14:textId="77777777">
        <w:tc>
          <w:tcPr>
            <w:tcW w:w="9641" w:type="dxa"/>
            <w:gridSpan w:val="11"/>
          </w:tcPr>
          <w:p w14:paraId="30F09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BF3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9F1B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D6516" w14:textId="77777777" w:rsidR="001E41F3" w:rsidRDefault="001C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clarification on ‘username’</w:t>
            </w:r>
          </w:p>
        </w:tc>
      </w:tr>
      <w:tr w:rsidR="001E41F3" w14:paraId="615A0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64A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04E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A3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CC8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C342A" w14:textId="4DB0C990" w:rsidR="001E41F3" w:rsidRDefault="00BB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300345">
              <w:rPr>
                <w:noProof/>
              </w:rPr>
              <w:t>, Nokia Shanghai Bell</w:t>
            </w:r>
          </w:p>
        </w:tc>
      </w:tr>
      <w:tr w:rsidR="001E41F3" w14:paraId="60666B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0F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B4F1A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D65ED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3E37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E6C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430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48F2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985ED2" w14:textId="4306D1D6" w:rsidR="001E41F3" w:rsidRDefault="00BB2247">
            <w:pPr>
              <w:pStyle w:val="CRCoverPage"/>
              <w:spacing w:after="0"/>
              <w:ind w:left="100"/>
              <w:rPr>
                <w:noProof/>
              </w:rPr>
            </w:pPr>
            <w:r w:rsidRPr="00BB2247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7A73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B8A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83E20" w14:textId="77777777" w:rsidR="001E41F3" w:rsidRDefault="00E4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2018-07-19</w:t>
            </w:r>
          </w:p>
        </w:tc>
      </w:tr>
      <w:tr w:rsidR="001E41F3" w14:paraId="6F9D58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4D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383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2D50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010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91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26F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E31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C6A34E" w14:textId="53F9DB70" w:rsidR="001E41F3" w:rsidRDefault="00F157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B73A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F290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F81C7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40FEC2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F7B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39345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BA4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0410A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DB99BE" w14:textId="77777777">
        <w:tc>
          <w:tcPr>
            <w:tcW w:w="1843" w:type="dxa"/>
          </w:tcPr>
          <w:p w14:paraId="08741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C59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859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61C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40C4" w14:textId="77777777" w:rsidR="001E41F3" w:rsidRDefault="001C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C</w:t>
            </w:r>
            <w:r w:rsidRPr="001C4CA4">
              <w:rPr>
                <w:lang w:eastAsia="x-none"/>
              </w:rPr>
              <w:t xml:space="preserve"> </w:t>
            </w:r>
            <w:proofErr w:type="gramStart"/>
            <w:r>
              <w:rPr>
                <w:lang w:eastAsia="x-none"/>
              </w:rPr>
              <w:t xml:space="preserve">“ </w:t>
            </w:r>
            <w:r w:rsidRPr="001C4CA4">
              <w:rPr>
                <w:lang w:eastAsia="x-none"/>
              </w:rPr>
              <w:t>null</w:t>
            </w:r>
            <w:proofErr w:type="gramEnd"/>
            <w:r w:rsidRPr="001C4CA4">
              <w:rPr>
                <w:lang w:eastAsia="x-none"/>
              </w:rPr>
              <w:t>-scheme         size of input, i.e., size of MSIN or username;</w:t>
            </w:r>
            <w:r>
              <w:rPr>
                <w:lang w:eastAsia="x-none"/>
              </w:rPr>
              <w:t>” the reference to username is confusing, since in TS 23.003, the username referred to is all IMSI. The ‘username’ in this context refer to the username in the NAI format.</w:t>
            </w:r>
          </w:p>
        </w:tc>
      </w:tr>
      <w:tr w:rsidR="001E41F3" w14:paraId="04E32C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0F8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080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34A3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56B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BA205" w14:textId="77777777" w:rsidR="001E41F3" w:rsidRDefault="001C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that the username refers to username in NAI format.</w:t>
            </w:r>
          </w:p>
        </w:tc>
      </w:tr>
      <w:tr w:rsidR="001E41F3" w14:paraId="37287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B32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DAA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6BE3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D1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E047" w14:textId="77777777" w:rsidR="001E41F3" w:rsidRDefault="00794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may lead to confusing implementations.</w:t>
            </w:r>
          </w:p>
        </w:tc>
      </w:tr>
      <w:tr w:rsidR="001E41F3" w14:paraId="0654DACF" w14:textId="77777777">
        <w:tc>
          <w:tcPr>
            <w:tcW w:w="2268" w:type="dxa"/>
            <w:gridSpan w:val="2"/>
          </w:tcPr>
          <w:p w14:paraId="0FFCF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6B7D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C363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AE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7A0E" w14:textId="77777777" w:rsidR="001E41F3" w:rsidRDefault="001C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C.1</w:t>
            </w:r>
          </w:p>
        </w:tc>
      </w:tr>
      <w:tr w:rsidR="001E41F3" w14:paraId="3D3CBF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9B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AB7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B80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8B31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21D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6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86B0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30D6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AD68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99BD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90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84968" w14:textId="336429A9" w:rsidR="001E41F3" w:rsidRDefault="00F15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984F9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52E1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F91D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5B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DA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7B8E" w14:textId="249F074C" w:rsidR="001E41F3" w:rsidRDefault="00F15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39CE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BE7A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2C11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6B91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0D0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E35FA" w14:textId="03E7AC5B" w:rsidR="001E41F3" w:rsidRDefault="00F15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A96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270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4D3E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A53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8278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A250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3F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880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0A44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6A9291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5C002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7C23E5F6" w14:textId="77777777" w:rsidR="001C4CA4" w:rsidRPr="001C4CA4" w:rsidRDefault="001C4CA4" w:rsidP="001C4CA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517096544"/>
      <w:r w:rsidRPr="001C4CA4">
        <w:rPr>
          <w:rFonts w:ascii="Arial" w:hAnsi="Arial"/>
          <w:sz w:val="36"/>
        </w:rPr>
        <w:t>C.1</w:t>
      </w:r>
      <w:r w:rsidRPr="001C4CA4">
        <w:rPr>
          <w:rFonts w:ascii="Arial" w:hAnsi="Arial"/>
          <w:sz w:val="36"/>
        </w:rPr>
        <w:tab/>
        <w:t>Introduction</w:t>
      </w:r>
      <w:bookmarkEnd w:id="3"/>
      <w:r w:rsidRPr="001C4CA4">
        <w:rPr>
          <w:rFonts w:ascii="Arial" w:hAnsi="Arial"/>
          <w:sz w:val="36"/>
        </w:rPr>
        <w:t xml:space="preserve"> </w:t>
      </w:r>
    </w:p>
    <w:p w14:paraId="083A1B63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textAlignment w:val="baseline"/>
      </w:pPr>
      <w:r w:rsidRPr="001C4CA4">
        <w:t>The present Annex specifies the protection schemes for concealing the subscription permanent identifier. Each protection scheme is identified using a 4-bit identifier. The defined values are:</w:t>
      </w:r>
    </w:p>
    <w:p w14:paraId="383952BF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 xml:space="preserve">null-scheme         </w:t>
      </w:r>
      <w:del w:id="4" w:author="Nair, Suresh P. (Nokia - US/Murray Hill)" w:date="2018-08-21T16:32:00Z">
        <w:r w:rsidRPr="001C4CA4" w:rsidDel="00D34DAA">
          <w:rPr>
            <w:lang w:eastAsia="x-none"/>
          </w:rPr>
          <w:delText>"</w:delText>
        </w:r>
      </w:del>
      <w:r w:rsidRPr="001C4CA4">
        <w:rPr>
          <w:lang w:eastAsia="x-none"/>
        </w:rPr>
        <w:t>0x0</w:t>
      </w:r>
      <w:del w:id="5" w:author="Nair, Suresh P. (Nokia - US/Murray Hill)" w:date="2018-08-21T16:32:00Z">
        <w:r w:rsidRPr="001C4CA4" w:rsidDel="00D34DAA">
          <w:rPr>
            <w:lang w:eastAsia="x-none"/>
          </w:rPr>
          <w:delText>"</w:delText>
        </w:r>
      </w:del>
      <w:r w:rsidRPr="001C4CA4">
        <w:rPr>
          <w:lang w:eastAsia="x-none"/>
        </w:rPr>
        <w:t>;</w:t>
      </w:r>
    </w:p>
    <w:p w14:paraId="0A28428E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 xml:space="preserve">Profile &lt;A&gt;         </w:t>
      </w:r>
      <w:del w:id="6" w:author="Nair, Suresh P. (Nokia - US/Murray Hill)" w:date="2018-08-21T16:32:00Z">
        <w:r w:rsidRPr="001C4CA4" w:rsidDel="00D34DAA">
          <w:rPr>
            <w:lang w:eastAsia="x-none"/>
          </w:rPr>
          <w:delText>"</w:delText>
        </w:r>
      </w:del>
      <w:r w:rsidRPr="001C4CA4">
        <w:rPr>
          <w:lang w:eastAsia="x-none"/>
        </w:rPr>
        <w:t>0x1</w:t>
      </w:r>
      <w:del w:id="7" w:author="Nair, Suresh P. (Nokia - US/Murray Hill)" w:date="2018-08-21T16:32:00Z">
        <w:r w:rsidRPr="001C4CA4" w:rsidDel="00D34DAA">
          <w:rPr>
            <w:lang w:eastAsia="x-none"/>
          </w:rPr>
          <w:delText>"</w:delText>
        </w:r>
      </w:del>
      <w:r w:rsidRPr="001C4CA4">
        <w:rPr>
          <w:lang w:eastAsia="x-none"/>
        </w:rPr>
        <w:t>;</w:t>
      </w:r>
      <w:del w:id="8" w:author="Nair, Suresh P. (Nokia - US/Murray Hill)" w:date="2018-08-21T16:32:00Z">
        <w:r w:rsidRPr="001C4CA4" w:rsidDel="00D34DAA">
          <w:rPr>
            <w:lang w:eastAsia="x-none"/>
          </w:rPr>
          <w:delText xml:space="preserve"> and</w:delText>
        </w:r>
      </w:del>
    </w:p>
    <w:p w14:paraId="458DFAE8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 xml:space="preserve">Profile &lt;B&gt;         </w:t>
      </w:r>
      <w:del w:id="9" w:author="Nair, Suresh P. (Nokia - US/Murray Hill)" w:date="2018-08-21T16:32:00Z">
        <w:r w:rsidRPr="001C4CA4" w:rsidDel="00D34DAA">
          <w:rPr>
            <w:lang w:eastAsia="x-none"/>
          </w:rPr>
          <w:delText>"</w:delText>
        </w:r>
      </w:del>
      <w:r w:rsidRPr="001C4CA4">
        <w:rPr>
          <w:lang w:eastAsia="x-none"/>
        </w:rPr>
        <w:t>0x2</w:t>
      </w:r>
      <w:del w:id="10" w:author="Nair, Suresh P. (Nokia - US/Murray Hill)" w:date="2018-08-21T16:33:00Z">
        <w:r w:rsidRPr="001C4CA4" w:rsidDel="00D34DAA">
          <w:rPr>
            <w:lang w:eastAsia="x-none"/>
          </w:rPr>
          <w:delText>"</w:delText>
        </w:r>
      </w:del>
      <w:r w:rsidRPr="001C4CA4">
        <w:rPr>
          <w:lang w:eastAsia="x-none"/>
        </w:rPr>
        <w:t>.</w:t>
      </w:r>
    </w:p>
    <w:p w14:paraId="72DF6E65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textAlignment w:val="baseline"/>
      </w:pPr>
      <w:r w:rsidRPr="001C4CA4">
        <w:t xml:space="preserve">The values 0x3 - 0xB are reserved for future standardized protection schemes. The values 0xC - 0xF are reserved for </w:t>
      </w:r>
      <w:bookmarkStart w:id="11" w:name="_Hlk511808541"/>
      <w:proofErr w:type="spellStart"/>
      <w:r w:rsidRPr="001C4CA4">
        <w:t>propietary</w:t>
      </w:r>
      <w:proofErr w:type="spellEnd"/>
      <w:r w:rsidRPr="001C4CA4">
        <w:t xml:space="preserve"> protection schemes</w:t>
      </w:r>
      <w:bookmarkEnd w:id="11"/>
      <w:r w:rsidRPr="001C4CA4">
        <w:t>.</w:t>
      </w:r>
    </w:p>
    <w:p w14:paraId="009B09EA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textAlignment w:val="baseline"/>
      </w:pPr>
      <w:r w:rsidRPr="001C4CA4">
        <w:t xml:space="preserve">Care should be taken when using unique schemes for small groups of users, as this may impact the effectiveness of the privacy scheme for these users. </w:t>
      </w:r>
    </w:p>
    <w:p w14:paraId="56D7F4CD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textAlignment w:val="baseline"/>
      </w:pPr>
      <w:r w:rsidRPr="001C4CA4">
        <w:t>Each protection scheme has scheme-output with following sizes:</w:t>
      </w:r>
    </w:p>
    <w:p w14:paraId="35D74F6A" w14:textId="7D1480DA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 xml:space="preserve">null-scheme         size of input, i.e., size of </w:t>
      </w:r>
      <w:ins w:id="12" w:author="Nair, Suresh P. (Nokia - US/Murray Hill)" w:date="2018-08-21T16:34:00Z">
        <w:r w:rsidR="00D34DAA" w:rsidRPr="001C4CA4">
          <w:rPr>
            <w:lang w:eastAsia="x-none"/>
          </w:rPr>
          <w:t>username</w:t>
        </w:r>
        <w:r w:rsidR="00D34DAA">
          <w:rPr>
            <w:lang w:eastAsia="x-none"/>
          </w:rPr>
          <w:t xml:space="preserve"> used in case of NAI format</w:t>
        </w:r>
        <w:r w:rsidR="00D34DAA" w:rsidRPr="001C4CA4">
          <w:rPr>
            <w:lang w:eastAsia="x-none"/>
          </w:rPr>
          <w:t xml:space="preserve"> </w:t>
        </w:r>
        <w:r w:rsidR="00D34DAA">
          <w:rPr>
            <w:lang w:eastAsia="x-none"/>
          </w:rPr>
          <w:t xml:space="preserve">or </w:t>
        </w:r>
      </w:ins>
      <w:r w:rsidRPr="001C4CA4">
        <w:rPr>
          <w:lang w:eastAsia="x-none"/>
        </w:rPr>
        <w:t xml:space="preserve">MSIN </w:t>
      </w:r>
      <w:ins w:id="13" w:author="Nair, Suresh P. (Nokia - US/Murray Hill)" w:date="2018-08-21T16:34:00Z">
        <w:r w:rsidR="00D34DAA">
          <w:rPr>
            <w:lang w:eastAsia="x-none"/>
          </w:rPr>
          <w:t>in case of IMSI</w:t>
        </w:r>
      </w:ins>
      <w:del w:id="14" w:author="Nair, Suresh P. (Nokia - US/Murray Hill)" w:date="2018-08-21T16:35:00Z">
        <w:r w:rsidRPr="001C4CA4" w:rsidDel="00D34DAA">
          <w:rPr>
            <w:lang w:eastAsia="x-none"/>
          </w:rPr>
          <w:delText>or username</w:delText>
        </w:r>
      </w:del>
      <w:r w:rsidRPr="001C4CA4">
        <w:rPr>
          <w:lang w:eastAsia="x-none"/>
        </w:rPr>
        <w:t>;</w:t>
      </w:r>
    </w:p>
    <w:p w14:paraId="200E6CE0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 xml:space="preserve">Profile &lt;A&gt;         total of 256-bit public key, 64-bit MAC, and size of input; </w:t>
      </w:r>
      <w:del w:id="15" w:author="Nair, Suresh P. (Nokia - US/Murray Hill)" w:date="2018-08-21T16:33:00Z">
        <w:r w:rsidRPr="001C4CA4" w:rsidDel="00D34DAA">
          <w:rPr>
            <w:lang w:eastAsia="x-none"/>
          </w:rPr>
          <w:delText>and</w:delText>
        </w:r>
      </w:del>
    </w:p>
    <w:p w14:paraId="64739F45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>Profile &lt;B&gt;         total of 264-bit public key, 64-bit MAC, and size of input.</w:t>
      </w:r>
    </w:p>
    <w:p w14:paraId="42B2085C" w14:textId="77777777" w:rsidR="001C4CA4" w:rsidRPr="001C4CA4" w:rsidRDefault="001C4CA4" w:rsidP="001C4CA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x-none"/>
        </w:rPr>
      </w:pPr>
      <w:r w:rsidRPr="001C4CA4">
        <w:rPr>
          <w:color w:val="FF0000"/>
          <w:lang w:val="x-none"/>
        </w:rPr>
        <w:t xml:space="preserve">Editor's Note: The output values for the </w:t>
      </w:r>
      <w:proofErr w:type="spellStart"/>
      <w:r w:rsidRPr="001C4CA4">
        <w:rPr>
          <w:color w:val="FF0000"/>
          <w:lang w:val="x-none"/>
        </w:rPr>
        <w:t>propietary</w:t>
      </w:r>
      <w:proofErr w:type="spellEnd"/>
      <w:r w:rsidRPr="001C4CA4">
        <w:rPr>
          <w:color w:val="FF0000"/>
          <w:lang w:val="x-none"/>
        </w:rPr>
        <w:t xml:space="preserve"> protection schemes needs to be specified. </w:t>
      </w:r>
    </w:p>
    <w:p w14:paraId="42F799A6" w14:textId="77777777" w:rsidR="00E4257E" w:rsidRDefault="00E4257E">
      <w:pPr>
        <w:rPr>
          <w:noProof/>
        </w:rPr>
      </w:pPr>
      <w:r>
        <w:rPr>
          <w:noProof/>
        </w:rPr>
        <w:t>******************************** End of changes ****************************************</w:t>
      </w:r>
    </w:p>
    <w:sectPr w:rsidR="00E4257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B0FF2" w14:textId="77777777" w:rsidR="001E156A" w:rsidRDefault="001E156A">
      <w:r>
        <w:separator/>
      </w:r>
    </w:p>
  </w:endnote>
  <w:endnote w:type="continuationSeparator" w:id="0">
    <w:p w14:paraId="4F71C63A" w14:textId="77777777" w:rsidR="001E156A" w:rsidRDefault="001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5B11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6899C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A30A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AE56C" w14:textId="77777777" w:rsidR="001E156A" w:rsidRDefault="001E156A">
      <w:r>
        <w:separator/>
      </w:r>
    </w:p>
  </w:footnote>
  <w:footnote w:type="continuationSeparator" w:id="0">
    <w:p w14:paraId="54B3C1CE" w14:textId="77777777" w:rsidR="001E156A" w:rsidRDefault="001E1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C73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64A72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F3673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DC6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7C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80F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1786C"/>
    <w:rsid w:val="00132823"/>
    <w:rsid w:val="00145D43"/>
    <w:rsid w:val="00192C46"/>
    <w:rsid w:val="001A7B60"/>
    <w:rsid w:val="001B7A65"/>
    <w:rsid w:val="001C4CA4"/>
    <w:rsid w:val="001E156A"/>
    <w:rsid w:val="001E41F3"/>
    <w:rsid w:val="0021292B"/>
    <w:rsid w:val="00235099"/>
    <w:rsid w:val="0026004D"/>
    <w:rsid w:val="00275D12"/>
    <w:rsid w:val="00280FF2"/>
    <w:rsid w:val="002860C4"/>
    <w:rsid w:val="002A01CC"/>
    <w:rsid w:val="002B5741"/>
    <w:rsid w:val="00300345"/>
    <w:rsid w:val="00305409"/>
    <w:rsid w:val="003D1F60"/>
    <w:rsid w:val="003E1A36"/>
    <w:rsid w:val="004242F1"/>
    <w:rsid w:val="00450057"/>
    <w:rsid w:val="00482780"/>
    <w:rsid w:val="004864A0"/>
    <w:rsid w:val="004B75B7"/>
    <w:rsid w:val="0051580D"/>
    <w:rsid w:val="00563A51"/>
    <w:rsid w:val="00592D74"/>
    <w:rsid w:val="005E2C44"/>
    <w:rsid w:val="00621188"/>
    <w:rsid w:val="006257ED"/>
    <w:rsid w:val="00695808"/>
    <w:rsid w:val="006B46FB"/>
    <w:rsid w:val="006E21FB"/>
    <w:rsid w:val="006E7467"/>
    <w:rsid w:val="006F097A"/>
    <w:rsid w:val="00792342"/>
    <w:rsid w:val="00794F25"/>
    <w:rsid w:val="007971E4"/>
    <w:rsid w:val="007B512A"/>
    <w:rsid w:val="007C2097"/>
    <w:rsid w:val="007D6A07"/>
    <w:rsid w:val="007F02C1"/>
    <w:rsid w:val="0080527D"/>
    <w:rsid w:val="008279FA"/>
    <w:rsid w:val="0084677F"/>
    <w:rsid w:val="0085438E"/>
    <w:rsid w:val="008626E7"/>
    <w:rsid w:val="00870EE7"/>
    <w:rsid w:val="008B7814"/>
    <w:rsid w:val="008C41EA"/>
    <w:rsid w:val="008E3E3C"/>
    <w:rsid w:val="008F686C"/>
    <w:rsid w:val="009209A0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61A85"/>
    <w:rsid w:val="00A7671C"/>
    <w:rsid w:val="00AD1CD8"/>
    <w:rsid w:val="00B258BB"/>
    <w:rsid w:val="00B52021"/>
    <w:rsid w:val="00B67B97"/>
    <w:rsid w:val="00B82462"/>
    <w:rsid w:val="00B968C8"/>
    <w:rsid w:val="00BA3EC5"/>
    <w:rsid w:val="00BB2247"/>
    <w:rsid w:val="00BB5DFC"/>
    <w:rsid w:val="00BD279D"/>
    <w:rsid w:val="00BD6BB8"/>
    <w:rsid w:val="00C95985"/>
    <w:rsid w:val="00CC5026"/>
    <w:rsid w:val="00D03F9A"/>
    <w:rsid w:val="00D34DAA"/>
    <w:rsid w:val="00D632A5"/>
    <w:rsid w:val="00D75C03"/>
    <w:rsid w:val="00DE34CF"/>
    <w:rsid w:val="00E4257E"/>
    <w:rsid w:val="00EC4CA6"/>
    <w:rsid w:val="00EE6CF3"/>
    <w:rsid w:val="00EE7D7C"/>
    <w:rsid w:val="00F157DE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C48C0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4</cp:revision>
  <cp:lastPrinted>1900-01-01T05:00:00Z</cp:lastPrinted>
  <dcterms:created xsi:type="dcterms:W3CDTF">2018-08-21T20:32:00Z</dcterms:created>
  <dcterms:modified xsi:type="dcterms:W3CDTF">2018-08-21T20:37:00Z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